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7F9778B2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 xml:space="preserve">3GPPTSG-RAN WG4 Meeting #106 </w:t>
      </w:r>
      <w:r>
        <w:rPr>
          <w:b/>
          <w:bCs/>
          <w:sz w:val="24"/>
          <w:szCs w:val="28"/>
        </w:rPr>
        <w:t xml:space="preserve">                              </w:t>
      </w:r>
      <w:r w:rsidRPr="00856B63">
        <w:rPr>
          <w:b/>
          <w:bCs/>
          <w:sz w:val="24"/>
          <w:szCs w:val="28"/>
        </w:rPr>
        <w:t>R4-23</w:t>
      </w:r>
      <w:r w:rsidR="00B95C5E">
        <w:rPr>
          <w:b/>
          <w:bCs/>
          <w:sz w:val="24"/>
          <w:szCs w:val="28"/>
        </w:rPr>
        <w:t>00180</w:t>
      </w:r>
    </w:p>
    <w:p w14:paraId="239078E7" w14:textId="1CC3451E" w:rsidR="00856B63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Athens, Greece, February 27 – March 3, 2022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5AF0AE8A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37.718-21-11 to include DC_5-7_n40</w:t>
      </w:r>
    </w:p>
    <w:p w14:paraId="4C9EC49E" w14:textId="1DB59A64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8.4.2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2AC44AF6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37.718-21-11 to include DC_5-7_n40.</w:t>
      </w:r>
    </w:p>
    <w:p w14:paraId="477C88DF" w14:textId="7EE3DD90" w:rsidR="00856B63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4087C530" w14:textId="77777777" w:rsidR="00856B63" w:rsidRPr="00856B63" w:rsidRDefault="00856B63" w:rsidP="00856B63">
      <w:pPr>
        <w:rPr>
          <w:lang w:val="en-GB" w:eastAsia="en-GB"/>
        </w:rPr>
      </w:pPr>
    </w:p>
    <w:p w14:paraId="32DA4F87" w14:textId="03940C51" w:rsidR="00856B63" w:rsidRPr="00856B63" w:rsidRDefault="00856B63" w:rsidP="00856B63">
      <w:pPr>
        <w:rPr>
          <w:color w:val="0000FF"/>
          <w:sz w:val="22"/>
          <w:szCs w:val="24"/>
        </w:rPr>
      </w:pPr>
      <w:r w:rsidRPr="00856B63">
        <w:rPr>
          <w:color w:val="0000FF"/>
          <w:sz w:val="32"/>
          <w:szCs w:val="36"/>
        </w:rPr>
        <w:t>--- Start of Changes ---</w:t>
      </w:r>
    </w:p>
    <w:p w14:paraId="683D3271" w14:textId="77777777" w:rsidR="00345581" w:rsidRDefault="00345581" w:rsidP="00345581">
      <w:pPr>
        <w:rPr>
          <w:ins w:id="0" w:author="문정민님(Jung-Min Moon)/Device개발팀" w:date="2023-02-16T15:11:00Z"/>
        </w:rPr>
      </w:pPr>
    </w:p>
    <w:p w14:paraId="0EC50879" w14:textId="77777777" w:rsidR="00345581" w:rsidRPr="007168F8" w:rsidRDefault="00345581" w:rsidP="00345581">
      <w:pPr>
        <w:pStyle w:val="2"/>
        <w:rPr>
          <w:ins w:id="1" w:author="문정민님(Jung-Min Moon)/Device개발팀" w:date="2023-02-16T15:11:00Z"/>
        </w:rPr>
      </w:pPr>
      <w:bookmarkStart w:id="2" w:name="_Toc521480329"/>
      <w:bookmarkStart w:id="3" w:name="_Toc23151708"/>
      <w:bookmarkStart w:id="4" w:name="_Toc42864999"/>
      <w:bookmarkStart w:id="5" w:name="_Toc46234182"/>
      <w:bookmarkStart w:id="6" w:name="_Toc46235159"/>
      <w:bookmarkStart w:id="7" w:name="_Toc46742700"/>
      <w:bookmarkStart w:id="8" w:name="_Toc120348535"/>
      <w:bookmarkStart w:id="9" w:name="_Toc121491082"/>
      <w:bookmarkStart w:id="10" w:name="_Toc121491200"/>
      <w:ins w:id="11" w:author="문정민님(Jung-Min Moon)/Device개발팀" w:date="2023-02-16T15:11:00Z">
        <w:r w:rsidRPr="007168F8">
          <w:t>5.</w:t>
        </w:r>
        <w:r>
          <w:t>x</w:t>
        </w:r>
        <w:r w:rsidRPr="007168F8">
          <w:tab/>
        </w:r>
        <w:r>
          <w:t>DC_5-7</w:t>
        </w:r>
        <w:r w:rsidRPr="000558E4">
          <w:t>_n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40</w:t>
        </w:r>
      </w:ins>
    </w:p>
    <w:p w14:paraId="37E2C141" w14:textId="77777777" w:rsidR="00345581" w:rsidRPr="00856B63" w:rsidRDefault="00345581" w:rsidP="00345581">
      <w:pPr>
        <w:pStyle w:val="3"/>
        <w:ind w:left="1000" w:hanging="400"/>
        <w:rPr>
          <w:ins w:id="12" w:author="문정민님(Jung-Min Moon)/Device개발팀" w:date="2023-02-16T15:11:00Z"/>
        </w:rPr>
      </w:pPr>
      <w:bookmarkStart w:id="13" w:name="_Toc519576883"/>
      <w:bookmarkStart w:id="14" w:name="_Toc23151710"/>
      <w:bookmarkStart w:id="15" w:name="_Toc42865000"/>
      <w:bookmarkStart w:id="16" w:name="_Toc46234183"/>
      <w:bookmarkStart w:id="17" w:name="_Toc46235160"/>
      <w:bookmarkStart w:id="18" w:name="_Toc46742701"/>
      <w:ins w:id="19" w:author="문정민님(Jung-Min Moon)/Device개발팀" w:date="2023-02-16T15:11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1</w:t>
        </w:r>
        <w:r w:rsidRPr="000558E4">
          <w:tab/>
        </w:r>
        <w:bookmarkEnd w:id="13"/>
        <w:bookmarkEnd w:id="14"/>
        <w:bookmarkEnd w:id="15"/>
        <w:bookmarkEnd w:id="16"/>
        <w:bookmarkEnd w:id="17"/>
        <w:r w:rsidRPr="000558E4">
          <w:t>Configurations for DC</w:t>
        </w:r>
        <w:bookmarkEnd w:id="18"/>
      </w:ins>
    </w:p>
    <w:p w14:paraId="111CB667" w14:textId="77777777" w:rsidR="00345581" w:rsidRPr="00E062F1" w:rsidRDefault="00345581" w:rsidP="00345581">
      <w:pPr>
        <w:pStyle w:val="TH"/>
        <w:rPr>
          <w:ins w:id="20" w:author="문정민님(Jung-Min Moon)/Device개발팀" w:date="2023-02-16T15:11:00Z"/>
        </w:rPr>
      </w:pPr>
      <w:ins w:id="21" w:author="문정민님(Jung-Min Moon)/Device개발팀" w:date="2023-02-16T15:11:00Z">
        <w:r w:rsidRPr="00E062F1">
          <w:t>Table 5.</w:t>
        </w:r>
        <w:r>
          <w:t>x.1-1: Inter-band DC configurations</w:t>
        </w:r>
        <w:r w:rsidRPr="00E062F1">
          <w:t xml:space="preserve">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345581" w:rsidRPr="00132458" w14:paraId="3EAEFFF7" w14:textId="77777777" w:rsidTr="00B804E4">
        <w:trPr>
          <w:trHeight w:val="187"/>
          <w:tblHeader/>
          <w:jc w:val="center"/>
          <w:ins w:id="22" w:author="문정민님(Jung-Min Moon)/Device개발팀" w:date="2023-02-16T15:1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5474" w14:textId="77777777" w:rsidR="00345581" w:rsidRPr="00132458" w:rsidRDefault="00345581" w:rsidP="00B804E4">
            <w:pPr>
              <w:keepLines/>
              <w:autoSpaceDE/>
              <w:autoSpaceDN/>
              <w:spacing w:after="0"/>
              <w:jc w:val="center"/>
              <w:rPr>
                <w:ins w:id="23" w:author="문정민님(Jung-Min Moon)/Device개발팀" w:date="2023-02-16T15:11:00Z"/>
                <w:b/>
                <w:sz w:val="18"/>
                <w:lang w:eastAsia="fi-FI"/>
              </w:rPr>
            </w:pPr>
            <w:ins w:id="24" w:author="문정민님(Jung-Min Moon)/Device개발팀" w:date="2023-02-16T15:11:00Z">
              <w:r w:rsidRPr="00132458">
                <w:rPr>
                  <w:b/>
                  <w:sz w:val="18"/>
                  <w:lang w:eastAsia="fi-FI"/>
                </w:rPr>
                <w:t>EN-DC</w:t>
              </w:r>
            </w:ins>
          </w:p>
          <w:p w14:paraId="104AA11D" w14:textId="77777777" w:rsidR="00345581" w:rsidRPr="00132458" w:rsidRDefault="00345581" w:rsidP="00B804E4">
            <w:pPr>
              <w:keepLines/>
              <w:autoSpaceDE/>
              <w:autoSpaceDN/>
              <w:spacing w:after="0"/>
              <w:jc w:val="center"/>
              <w:rPr>
                <w:ins w:id="25" w:author="문정민님(Jung-Min Moon)/Device개발팀" w:date="2023-02-16T15:11:00Z"/>
                <w:b/>
                <w:sz w:val="18"/>
                <w:lang w:eastAsia="fi-FI"/>
              </w:rPr>
            </w:pPr>
            <w:ins w:id="26" w:author="문정민님(Jung-Min Moon)/Device개발팀" w:date="2023-02-16T15:11:00Z">
              <w:r w:rsidRPr="00132458">
                <w:rPr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8724" w14:textId="77777777" w:rsidR="00345581" w:rsidRPr="00132458" w:rsidRDefault="00345581" w:rsidP="00B804E4">
            <w:pPr>
              <w:keepLines/>
              <w:spacing w:after="0"/>
              <w:jc w:val="center"/>
              <w:rPr>
                <w:ins w:id="27" w:author="문정민님(Jung-Min Moon)/Device개발팀" w:date="2023-02-16T15:11:00Z"/>
                <w:b/>
                <w:sz w:val="18"/>
                <w:lang w:val="fr-FR" w:eastAsia="fi-FI"/>
              </w:rPr>
            </w:pPr>
            <w:proofErr w:type="spellStart"/>
            <w:ins w:id="28" w:author="문정민님(Jung-Min Moon)/Device개발팀" w:date="2023-02-16T15:11:00Z">
              <w:r w:rsidRPr="00132458">
                <w:rPr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132458">
                <w:rPr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7A342CFE" w14:textId="77777777" w:rsidR="00345581" w:rsidRPr="00132458" w:rsidRDefault="00345581" w:rsidP="00B804E4">
            <w:pPr>
              <w:keepLines/>
              <w:spacing w:after="0"/>
              <w:jc w:val="center"/>
              <w:rPr>
                <w:ins w:id="29" w:author="문정민님(Jung-Min Moon)/Device개발팀" w:date="2023-02-16T15:11:00Z"/>
                <w:b/>
                <w:sz w:val="18"/>
                <w:lang w:val="fr-FR" w:eastAsia="fi-FI"/>
              </w:rPr>
            </w:pPr>
            <w:ins w:id="30" w:author="문정민님(Jung-Min Moon)/Device개발팀" w:date="2023-02-16T15:11:00Z">
              <w:r w:rsidRPr="00132458"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345581" w:rsidRPr="00132458" w14:paraId="249615AE" w14:textId="77777777" w:rsidTr="00B804E4">
        <w:trPr>
          <w:trHeight w:val="187"/>
          <w:jc w:val="center"/>
          <w:ins w:id="31" w:author="문정민님(Jung-Min Moon)/Device개발팀" w:date="2023-02-16T15:1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9E6B97" w14:textId="77777777" w:rsidR="00345581" w:rsidRPr="00132458" w:rsidRDefault="00345581" w:rsidP="00B804E4">
            <w:pPr>
              <w:keepNext/>
              <w:keepLines/>
              <w:autoSpaceDE/>
              <w:autoSpaceDN/>
              <w:spacing w:after="0"/>
              <w:jc w:val="center"/>
              <w:rPr>
                <w:ins w:id="32" w:author="문정민님(Jung-Min Moon)/Device개발팀" w:date="2023-02-16T15:11:00Z"/>
                <w:sz w:val="18"/>
              </w:rPr>
            </w:pPr>
            <w:ins w:id="33" w:author="문정민님(Jung-Min Moon)/Device개발팀" w:date="2023-02-16T15:11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C_5A-7A_n40A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56ED" w14:textId="77777777" w:rsidR="00345581" w:rsidRDefault="00345581" w:rsidP="00B804E4">
            <w:pPr>
              <w:keepNext/>
              <w:keepLines/>
              <w:autoSpaceDE/>
              <w:autoSpaceDN/>
              <w:spacing w:after="0"/>
              <w:jc w:val="center"/>
              <w:rPr>
                <w:ins w:id="34" w:author="문정민님(Jung-Min Moon)/Device개발팀" w:date="2023-02-16T15:11:00Z"/>
                <w:sz w:val="18"/>
              </w:rPr>
            </w:pPr>
            <w:ins w:id="35" w:author="문정민님(Jung-Min Moon)/Device개발팀" w:date="2023-02-16T15:11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C_5A_n40A</w:t>
              </w:r>
            </w:ins>
          </w:p>
          <w:p w14:paraId="2B1D781F" w14:textId="77777777" w:rsidR="00345581" w:rsidRPr="00132458" w:rsidRDefault="00345581" w:rsidP="00B804E4">
            <w:pPr>
              <w:keepNext/>
              <w:keepLines/>
              <w:autoSpaceDE/>
              <w:autoSpaceDN/>
              <w:spacing w:after="0"/>
              <w:jc w:val="center"/>
              <w:rPr>
                <w:ins w:id="36" w:author="문정민님(Jung-Min Moon)/Device개발팀" w:date="2023-02-16T15:11:00Z"/>
                <w:sz w:val="18"/>
              </w:rPr>
            </w:pPr>
            <w:ins w:id="37" w:author="문정민님(Jung-Min Moon)/Device개발팀" w:date="2023-02-16T15:11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C_7A_n40A</w:t>
              </w:r>
            </w:ins>
          </w:p>
        </w:tc>
      </w:tr>
    </w:tbl>
    <w:p w14:paraId="2CCA7493" w14:textId="77777777" w:rsidR="00345581" w:rsidRPr="00132458" w:rsidRDefault="00345581" w:rsidP="00345581">
      <w:pPr>
        <w:rPr>
          <w:ins w:id="38" w:author="문정민님(Jung-Min Moon)/Device개발팀" w:date="2023-02-16T15:11:00Z"/>
        </w:rPr>
      </w:pPr>
    </w:p>
    <w:p w14:paraId="6DE7065D" w14:textId="77777777" w:rsidR="00345581" w:rsidRDefault="00345581" w:rsidP="00345581">
      <w:pPr>
        <w:pStyle w:val="3"/>
        <w:ind w:left="1000" w:hanging="400"/>
        <w:rPr>
          <w:ins w:id="39" w:author="문정민님(Jung-Min Moon)/Device개발팀" w:date="2023-02-16T15:11:00Z"/>
        </w:rPr>
      </w:pPr>
      <w:bookmarkStart w:id="40" w:name="_Toc46742702"/>
      <w:ins w:id="41" w:author="문정민님(Jung-Min Moon)/Device개발팀" w:date="2023-02-16T15:11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  <w:t>Co-existence studies</w:t>
        </w:r>
        <w:bookmarkEnd w:id="40"/>
      </w:ins>
    </w:p>
    <w:p w14:paraId="52EC0B41" w14:textId="77777777" w:rsidR="00345581" w:rsidRPr="00F60048" w:rsidRDefault="00345581" w:rsidP="00345581">
      <w:pPr>
        <w:jc w:val="left"/>
        <w:rPr>
          <w:ins w:id="42" w:author="문정민님(Jung-Min Moon)/Device개발팀" w:date="2023-02-16T15:11:00Z"/>
          <w:iCs/>
          <w:color w:val="000000" w:themeColor="text1"/>
        </w:rPr>
      </w:pPr>
      <w:ins w:id="43" w:author="문정민님(Jung-Min Moon)/Device개발팀" w:date="2023-02-16T15:11:00Z">
        <w:r w:rsidRPr="00F60048">
          <w:rPr>
            <w:iCs/>
            <w:color w:val="000000" w:themeColor="text1"/>
          </w:rPr>
          <w:t>For UE coexistence study of Band 5 + Band n40,</w:t>
        </w:r>
        <w:r>
          <w:rPr>
            <w:iCs/>
            <w:color w:val="000000" w:themeColor="text1"/>
          </w:rPr>
          <w:t xml:space="preserve"> the</w:t>
        </w:r>
        <w:r w:rsidRPr="00F60048">
          <w:rPr>
            <w:iCs/>
            <w:color w:val="000000" w:themeColor="text1"/>
          </w:rPr>
          <w:t xml:space="preserve"> 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5.x.2-1.</w:t>
        </w:r>
      </w:ins>
    </w:p>
    <w:p w14:paraId="4478A4FD" w14:textId="77777777" w:rsidR="00345581" w:rsidRDefault="00345581" w:rsidP="00345581">
      <w:pPr>
        <w:jc w:val="left"/>
        <w:rPr>
          <w:ins w:id="44" w:author="문정민님(Jung-Min Moon)/Device개발팀" w:date="2023-02-16T15:11:00Z"/>
          <w:iCs/>
          <w:color w:val="000000" w:themeColor="text1"/>
        </w:rPr>
      </w:pPr>
      <w:ins w:id="45" w:author="문정민님(Jung-Min Moon)/Device개발팀" w:date="2023-02-16T15:11:00Z">
        <w:r w:rsidRPr="00F60048">
          <w:rPr>
            <w:iCs/>
            <w:color w:val="000000" w:themeColor="text1"/>
          </w:rPr>
          <w:t>Based on this calculation, we f</w:t>
        </w:r>
        <w:r>
          <w:rPr>
            <w:iCs/>
            <w:color w:val="000000" w:themeColor="text1"/>
          </w:rPr>
          <w:t>ind</w:t>
        </w:r>
        <w:r w:rsidRPr="00F60048">
          <w:rPr>
            <w:iCs/>
            <w:color w:val="000000" w:themeColor="text1"/>
          </w:rPr>
          <w:t xml:space="preserve"> that there </w:t>
        </w:r>
        <w:r>
          <w:rPr>
            <w:iCs/>
            <w:color w:val="000000" w:themeColor="text1"/>
          </w:rPr>
          <w:t>is</w:t>
        </w:r>
        <w:r w:rsidRPr="00F60048">
          <w:rPr>
            <w:iCs/>
            <w:color w:val="000000" w:themeColor="text1"/>
          </w:rPr>
          <w:t xml:space="preserve"> no impact of harmonics and inter-modulation products from UL </w:t>
        </w:r>
        <w:r>
          <w:rPr>
            <w:iCs/>
            <w:color w:val="000000" w:themeColor="text1"/>
          </w:rPr>
          <w:t>DC_</w:t>
        </w:r>
        <w:r w:rsidRPr="00F60048">
          <w:rPr>
            <w:iCs/>
            <w:color w:val="000000" w:themeColor="text1"/>
          </w:rPr>
          <w:t xml:space="preserve">5_n40 affecting DL </w:t>
        </w:r>
        <w:r>
          <w:rPr>
            <w:iCs/>
            <w:color w:val="000000" w:themeColor="text1"/>
          </w:rPr>
          <w:t>B</w:t>
        </w:r>
        <w:r w:rsidRPr="00F60048">
          <w:rPr>
            <w:iCs/>
            <w:color w:val="000000" w:themeColor="text1"/>
          </w:rPr>
          <w:t>and 7.</w:t>
        </w:r>
      </w:ins>
    </w:p>
    <w:p w14:paraId="635E58B9" w14:textId="77777777" w:rsidR="00345581" w:rsidRPr="00E062F1" w:rsidRDefault="00345581" w:rsidP="00345581">
      <w:pPr>
        <w:pStyle w:val="TH"/>
        <w:rPr>
          <w:ins w:id="46" w:author="문정민님(Jung-Min Moon)/Device개발팀" w:date="2023-02-16T15:11:00Z"/>
        </w:rPr>
      </w:pPr>
      <w:ins w:id="47" w:author="문정민님(Jung-Min Moon)/Device개발팀" w:date="2023-02-16T15:11:00Z">
        <w:r w:rsidRPr="00E062F1">
          <w:t>Table 5.</w:t>
        </w:r>
        <w:r>
          <w:t>x.2-1: Harmonics and IMD analysis of Band 5 + Band n40</w:t>
        </w:r>
      </w:ins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345581" w:rsidRPr="00A27394" w14:paraId="5E235C01" w14:textId="77777777" w:rsidTr="00B804E4">
        <w:trPr>
          <w:trHeight w:val="282"/>
          <w:jc w:val="center"/>
          <w:ins w:id="48" w:author="문정민님(Jung-Min Moon)/Device개발팀" w:date="2023-02-16T15:11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E90BE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50" w:author="문정민님(Jung-Min Moon)/Device개발팀" w:date="2023-02-16T15:11:00Z">
              <w:r w:rsidRPr="00A27394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83933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52" w:author="문정민님(Jung-Min Moon)/Device개발팀" w:date="2023-02-16T15:11:00Z">
              <w:r w:rsidRPr="00A27394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304F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54" w:author="문정민님(Jung-Min Moon)/Device개발팀" w:date="2023-02-16T15:11:00Z">
              <w:r w:rsidRPr="00A27394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D3223E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56" w:author="문정민님(Jung-Min Moon)/Device개발팀" w:date="2023-02-16T15:11:00Z">
              <w:r w:rsidRPr="00A27394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D5978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58" w:author="문정민님(Jung-Min Moon)/Device개발팀" w:date="2023-02-16T15:11:00Z">
              <w:r w:rsidRPr="00A27394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A27394" w14:paraId="3E853433" w14:textId="77777777" w:rsidTr="00B804E4">
        <w:trPr>
          <w:trHeight w:val="282"/>
          <w:jc w:val="center"/>
          <w:ins w:id="59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8D6829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E19F8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28F9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3C0DA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5233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2400</w:t>
              </w:r>
            </w:ins>
          </w:p>
        </w:tc>
      </w:tr>
      <w:tr w:rsidR="00345581" w:rsidRPr="00A27394" w14:paraId="4D3DA803" w14:textId="77777777" w:rsidTr="00B804E4">
        <w:trPr>
          <w:trHeight w:val="282"/>
          <w:jc w:val="center"/>
          <w:ins w:id="70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3067F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12181F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4347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CE16A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47881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8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A27394" w14:paraId="78E5B7BB" w14:textId="77777777" w:rsidTr="00B804E4">
        <w:trPr>
          <w:trHeight w:val="282"/>
          <w:jc w:val="center"/>
          <w:ins w:id="81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34F0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8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DAEA59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8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5D446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8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5143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8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B5F0D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9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</w:tr>
      <w:tr w:rsidR="00345581" w:rsidRPr="00A27394" w14:paraId="3332BA6D" w14:textId="77777777" w:rsidTr="00B804E4">
        <w:trPr>
          <w:trHeight w:val="282"/>
          <w:jc w:val="center"/>
          <w:ins w:id="92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C6674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9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753A2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9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4D3D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9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7ED71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0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F336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0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A27394" w14:paraId="4ED2C1F7" w14:textId="77777777" w:rsidTr="00B804E4">
        <w:trPr>
          <w:trHeight w:val="282"/>
          <w:jc w:val="center"/>
          <w:ins w:id="103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26A530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0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3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9C081E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0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02D0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0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FC6659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1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6900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EF2105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1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7200</w:t>
              </w:r>
            </w:ins>
          </w:p>
        </w:tc>
      </w:tr>
      <w:tr w:rsidR="00345581" w:rsidRPr="00A27394" w14:paraId="4B545AD6" w14:textId="77777777" w:rsidTr="00B804E4">
        <w:trPr>
          <w:trHeight w:val="282"/>
          <w:jc w:val="center"/>
          <w:ins w:id="114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67F20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1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BCD37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1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08EBF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2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51795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2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A8B5D5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2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A27394" w14:paraId="35E3AAB1" w14:textId="77777777" w:rsidTr="00B804E4">
        <w:trPr>
          <w:trHeight w:val="282"/>
          <w:jc w:val="center"/>
          <w:ins w:id="125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2D8EE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2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CFC82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2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3E357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3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3396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950F8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3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9200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80D7C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3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</w:tr>
      <w:tr w:rsidR="00345581" w:rsidRPr="00A27394" w14:paraId="6932500E" w14:textId="77777777" w:rsidTr="00B804E4">
        <w:trPr>
          <w:trHeight w:val="282"/>
          <w:jc w:val="center"/>
          <w:ins w:id="136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180C4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3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9B368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4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87273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4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F84AD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4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BD620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4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A27394" w14:paraId="5D6406DC" w14:textId="77777777" w:rsidTr="00B804E4">
        <w:trPr>
          <w:trHeight w:val="282"/>
          <w:jc w:val="center"/>
          <w:ins w:id="147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361F6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4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F5EA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5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4120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BE006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5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4245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227F4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5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11500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9BD6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5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12000</w:t>
              </w:r>
            </w:ins>
          </w:p>
        </w:tc>
      </w:tr>
      <w:tr w:rsidR="00345581" w:rsidRPr="00A27394" w14:paraId="1946250F" w14:textId="77777777" w:rsidTr="00B804E4">
        <w:trPr>
          <w:trHeight w:val="282"/>
          <w:jc w:val="center"/>
          <w:ins w:id="158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81C15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6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A3CA0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6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C4AEA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6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6CFF2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6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84733F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6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0A9D8B43" w14:textId="77777777" w:rsidTr="00B804E4">
        <w:trPr>
          <w:trHeight w:val="282"/>
          <w:jc w:val="center"/>
          <w:ins w:id="169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087CE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7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AB81B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7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1451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9BB88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7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1576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3AAC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7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3124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BA640F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7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3249</w:t>
              </w:r>
            </w:ins>
          </w:p>
        </w:tc>
      </w:tr>
      <w:tr w:rsidR="00345581" w:rsidRPr="00A27394" w14:paraId="76435529" w14:textId="77777777" w:rsidTr="00B804E4">
        <w:trPr>
          <w:trHeight w:val="282"/>
          <w:jc w:val="center"/>
          <w:ins w:id="180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F44DE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8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D521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8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23E90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8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B021E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8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1DC7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9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02C65445" w14:textId="77777777" w:rsidTr="00B804E4">
        <w:trPr>
          <w:trHeight w:val="282"/>
          <w:jc w:val="center"/>
          <w:ins w:id="191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6EBE0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9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33AC1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9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752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DE5A5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9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602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3FA503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19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3751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AA352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0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3976</w:t>
              </w:r>
            </w:ins>
          </w:p>
        </w:tc>
      </w:tr>
      <w:tr w:rsidR="00345581" w:rsidRPr="00A27394" w14:paraId="225DDA2D" w14:textId="77777777" w:rsidTr="00B804E4">
        <w:trPr>
          <w:trHeight w:val="282"/>
          <w:jc w:val="center"/>
          <w:ins w:id="202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B7D89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0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2BB98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0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7948D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0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EBF69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1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F9ED9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1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7066695E" w14:textId="77777777" w:rsidTr="00B804E4">
        <w:trPr>
          <w:trHeight w:val="282"/>
          <w:jc w:val="center"/>
          <w:ins w:id="213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87C70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1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BAA8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1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3948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FA5D2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1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4098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D48605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2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5424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65A6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2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5649</w:t>
              </w:r>
            </w:ins>
          </w:p>
        </w:tc>
      </w:tr>
      <w:tr w:rsidR="00345581" w:rsidRPr="00A27394" w14:paraId="63209C55" w14:textId="77777777" w:rsidTr="00B804E4">
        <w:trPr>
          <w:trHeight w:val="282"/>
          <w:jc w:val="center"/>
          <w:ins w:id="224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E54073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2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E634A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2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E98F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3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F6C0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3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A07E7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3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20EF4B41" w14:textId="77777777" w:rsidTr="00B804E4">
        <w:trPr>
          <w:trHeight w:val="282"/>
          <w:jc w:val="center"/>
          <w:ins w:id="235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A418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3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50609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3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96293E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4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B905B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4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6051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1C2CC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4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6376</w:t>
              </w:r>
            </w:ins>
          </w:p>
        </w:tc>
      </w:tr>
      <w:tr w:rsidR="00345581" w:rsidRPr="00A27394" w14:paraId="68DD23D1" w14:textId="77777777" w:rsidTr="00B804E4">
        <w:trPr>
          <w:trHeight w:val="282"/>
          <w:jc w:val="center"/>
          <w:ins w:id="246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26B87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4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80258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5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2D1DB0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5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D8BAC3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5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818BCE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5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07101F36" w14:textId="77777777" w:rsidTr="00B804E4">
        <w:trPr>
          <w:trHeight w:val="282"/>
          <w:jc w:val="center"/>
          <w:ins w:id="257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3FBC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5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CF5FAE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6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3152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6743F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6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2902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F66D2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6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6248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649F5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6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6498</w:t>
              </w:r>
            </w:ins>
          </w:p>
        </w:tc>
      </w:tr>
      <w:tr w:rsidR="00345581" w:rsidRPr="00A27394" w14:paraId="007E7DA7" w14:textId="77777777" w:rsidTr="00B804E4">
        <w:trPr>
          <w:trHeight w:val="282"/>
          <w:jc w:val="center"/>
          <w:ins w:id="268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8A20F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7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1FDFCE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7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D9922A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7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C9352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7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09794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7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47C45B93" w14:textId="77777777" w:rsidTr="00B804E4">
        <w:trPr>
          <w:trHeight w:val="282"/>
          <w:jc w:val="center"/>
          <w:ins w:id="279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A71AF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8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C2C23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8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4772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A16B59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8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4947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9FE960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8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7724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C8ADE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8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8049</w:t>
              </w:r>
            </w:ins>
          </w:p>
        </w:tc>
      </w:tr>
      <w:tr w:rsidR="00345581" w:rsidRPr="00A27394" w14:paraId="0F4731DB" w14:textId="77777777" w:rsidTr="00B804E4">
        <w:trPr>
          <w:trHeight w:val="282"/>
          <w:jc w:val="center"/>
          <w:ins w:id="290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9F57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9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B832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9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F2E7E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9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B74B0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29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C54725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0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0F1D0286" w14:textId="77777777" w:rsidTr="00B804E4">
        <w:trPr>
          <w:trHeight w:val="282"/>
          <w:jc w:val="center"/>
          <w:ins w:id="301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50691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0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D4D1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0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8776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E40144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0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8351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115C3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0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1096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0C04B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1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896</w:t>
              </w:r>
            </w:ins>
          </w:p>
        </w:tc>
      </w:tr>
      <w:tr w:rsidR="00345581" w:rsidRPr="00A27394" w14:paraId="13E19F60" w14:textId="77777777" w:rsidTr="00B804E4">
        <w:trPr>
          <w:trHeight w:val="282"/>
          <w:jc w:val="center"/>
          <w:ins w:id="312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F68AB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1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33BB7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1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B6DD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1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A0BD80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2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2916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2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0F1CD14E" w14:textId="77777777" w:rsidTr="00B804E4">
        <w:trPr>
          <w:trHeight w:val="282"/>
          <w:jc w:val="center"/>
          <w:ins w:id="323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ABCFC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2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4E33E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2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5552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2AB489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2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5202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CB06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3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2053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E847F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3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2328</w:t>
              </w:r>
            </w:ins>
          </w:p>
        </w:tc>
      </w:tr>
      <w:tr w:rsidR="00345581" w:rsidRPr="00A27394" w14:paraId="5EA8A2BF" w14:textId="77777777" w:rsidTr="00B804E4">
        <w:trPr>
          <w:trHeight w:val="282"/>
          <w:jc w:val="center"/>
          <w:ins w:id="334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964E43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3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4551A2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3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597FE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4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8CA8C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4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335DF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4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4E59A4A0" w14:textId="77777777" w:rsidTr="00B804E4">
        <w:trPr>
          <w:trHeight w:val="282"/>
          <w:jc w:val="center"/>
          <w:ins w:id="345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78674F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4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200715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4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10024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BC921C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5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10449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3E2213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5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5596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AE0DF1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5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5796</w:t>
              </w:r>
            </w:ins>
          </w:p>
        </w:tc>
      </w:tr>
      <w:tr w:rsidR="00345581" w:rsidRPr="00A27394" w14:paraId="7869F385" w14:textId="77777777" w:rsidTr="00B804E4">
        <w:trPr>
          <w:trHeight w:val="282"/>
          <w:jc w:val="center"/>
          <w:ins w:id="356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0D724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58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E6EE8D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60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5A9DB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62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61777B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64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31893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66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A27394" w14:paraId="36DE7EED" w14:textId="77777777" w:rsidTr="00B804E4">
        <w:trPr>
          <w:trHeight w:val="282"/>
          <w:jc w:val="center"/>
          <w:ins w:id="367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B02EC7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69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FF4CB3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71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8548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2E6903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73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8898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7F66D8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75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7072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991C46" w14:textId="77777777" w:rsidR="00345581" w:rsidRPr="00A27394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77" w:author="문정민님(Jung-Min Moon)/Device개발팀" w:date="2023-02-16T15:11:00Z">
              <w:r w:rsidRPr="00A27394">
                <w:rPr>
                  <w:rFonts w:cs="Arial"/>
                  <w:color w:val="000000"/>
                  <w:kern w:val="0"/>
                  <w:sz w:val="18"/>
                  <w:szCs w:val="18"/>
                </w:rPr>
                <w:t>7347</w:t>
              </w:r>
            </w:ins>
          </w:p>
        </w:tc>
      </w:tr>
    </w:tbl>
    <w:p w14:paraId="10B812BE" w14:textId="77777777" w:rsidR="00345581" w:rsidRDefault="00345581" w:rsidP="00345581">
      <w:pPr>
        <w:rPr>
          <w:ins w:id="378" w:author="문정민님(Jung-Min Moon)/Device개발팀" w:date="2023-02-16T15:11:00Z"/>
          <w:iCs/>
          <w:color w:val="000000" w:themeColor="text1"/>
        </w:rPr>
      </w:pPr>
    </w:p>
    <w:p w14:paraId="00B3CD82" w14:textId="77777777" w:rsidR="00345581" w:rsidRPr="00F60048" w:rsidRDefault="00345581" w:rsidP="00345581">
      <w:pPr>
        <w:jc w:val="left"/>
        <w:rPr>
          <w:ins w:id="379" w:author="문정민님(Jung-Min Moon)/Device개발팀" w:date="2023-02-16T15:11:00Z"/>
          <w:iCs/>
          <w:color w:val="000000" w:themeColor="text1"/>
        </w:rPr>
      </w:pPr>
      <w:ins w:id="380" w:author="문정민님(Jung-Min Moon)/Device개발팀" w:date="2023-02-16T15:11:00Z">
        <w:r w:rsidRPr="00F60048">
          <w:rPr>
            <w:iCs/>
            <w:color w:val="000000" w:themeColor="text1"/>
          </w:rPr>
          <w:t>For UE coexistence study of Band 7 + Band n40,</w:t>
        </w:r>
        <w:r>
          <w:rPr>
            <w:iCs/>
            <w:color w:val="000000" w:themeColor="text1"/>
          </w:rPr>
          <w:t xml:space="preserve"> 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5.x.2-2.</w:t>
        </w:r>
      </w:ins>
    </w:p>
    <w:p w14:paraId="0CDF9679" w14:textId="77777777" w:rsidR="00345581" w:rsidRDefault="00345581" w:rsidP="00345581">
      <w:pPr>
        <w:jc w:val="left"/>
        <w:rPr>
          <w:ins w:id="381" w:author="문정민님(Jung-Min Moon)/Device개발팀" w:date="2023-02-16T15:11:00Z"/>
          <w:iCs/>
          <w:color w:val="000000" w:themeColor="text1"/>
        </w:rPr>
      </w:pPr>
      <w:ins w:id="382" w:author="문정민님(Jung-Min Moon)/Device개발팀" w:date="2023-02-16T15:11:00Z">
        <w:r w:rsidRPr="00F60048">
          <w:rPr>
            <w:iCs/>
            <w:color w:val="000000" w:themeColor="text1"/>
          </w:rPr>
          <w:t>Based on this calculation, we f</w:t>
        </w:r>
        <w:r>
          <w:rPr>
            <w:iCs/>
            <w:color w:val="000000" w:themeColor="text1"/>
          </w:rPr>
          <w:t>in</w:t>
        </w:r>
        <w:r w:rsidRPr="00F60048">
          <w:rPr>
            <w:iCs/>
            <w:color w:val="000000" w:themeColor="text1"/>
          </w:rPr>
          <w:t xml:space="preserve">d that there </w:t>
        </w:r>
        <w:r>
          <w:rPr>
            <w:iCs/>
            <w:color w:val="000000" w:themeColor="text1"/>
          </w:rPr>
          <w:t>is</w:t>
        </w:r>
        <w:r w:rsidRPr="00F60048">
          <w:rPr>
            <w:iCs/>
            <w:color w:val="000000" w:themeColor="text1"/>
          </w:rPr>
          <w:t xml:space="preserve"> no impact of harmonics and inter-modulation products from UL</w:t>
        </w:r>
        <w:r>
          <w:rPr>
            <w:iCs/>
            <w:color w:val="000000" w:themeColor="text1"/>
          </w:rPr>
          <w:t xml:space="preserve"> DC_</w:t>
        </w:r>
        <w:r w:rsidRPr="00F60048">
          <w:rPr>
            <w:iCs/>
            <w:color w:val="000000" w:themeColor="text1"/>
          </w:rPr>
          <w:t xml:space="preserve">7_n40 affecting DL </w:t>
        </w:r>
        <w:r>
          <w:rPr>
            <w:iCs/>
            <w:color w:val="000000" w:themeColor="text1"/>
          </w:rPr>
          <w:t>B</w:t>
        </w:r>
        <w:r w:rsidRPr="00F60048">
          <w:rPr>
            <w:iCs/>
            <w:color w:val="000000" w:themeColor="text1"/>
          </w:rPr>
          <w:t>and 5.</w:t>
        </w:r>
      </w:ins>
    </w:p>
    <w:p w14:paraId="789C53CE" w14:textId="77777777" w:rsidR="00345581" w:rsidRPr="00E062F1" w:rsidRDefault="00345581" w:rsidP="00345581">
      <w:pPr>
        <w:pStyle w:val="TH"/>
        <w:rPr>
          <w:ins w:id="383" w:author="문정민님(Jung-Min Moon)/Device개발팀" w:date="2023-02-16T15:11:00Z"/>
        </w:rPr>
      </w:pPr>
      <w:ins w:id="384" w:author="문정민님(Jung-Min Moon)/Device개발팀" w:date="2023-02-16T15:11:00Z">
        <w:r w:rsidRPr="00E062F1">
          <w:t>Table 5.</w:t>
        </w:r>
        <w:r>
          <w:t>x.2-2: Harmonics and IMD analysis of Band 7 + Band n40</w:t>
        </w:r>
      </w:ins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345581" w:rsidRPr="000415C2" w14:paraId="1E395FEC" w14:textId="77777777" w:rsidTr="00B804E4">
        <w:trPr>
          <w:trHeight w:val="282"/>
          <w:jc w:val="center"/>
          <w:ins w:id="385" w:author="문정민님(Jung-Min Moon)/Device개발팀" w:date="2023-02-16T15:11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4805D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387" w:author="문정민님(Jung-Min Moon)/Device개발팀" w:date="2023-02-16T15:11:00Z">
              <w:r w:rsidRPr="000415C2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54FB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389" w:author="문정민님(Jung-Min Moon)/Device개발팀" w:date="2023-02-16T15:11:00Z">
              <w:r w:rsidRPr="000415C2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A0F3C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391" w:author="문정민님(Jung-Min Moon)/Device개발팀" w:date="2023-02-16T15:11:00Z">
              <w:r w:rsidRPr="000415C2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60021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393" w:author="문정민님(Jung-Min Moon)/Device개발팀" w:date="2023-02-16T15:11:00Z">
              <w:r w:rsidRPr="000415C2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2FA0D1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문정민님(Jung-Min Moon)/Device개발팀" w:date="2023-02-16T15:11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395" w:author="문정민님(Jung-Min Moon)/Device개발팀" w:date="2023-02-16T15:11:00Z">
              <w:r w:rsidRPr="000415C2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0415C2" w14:paraId="0E9C97F0" w14:textId="77777777" w:rsidTr="00B804E4">
        <w:trPr>
          <w:trHeight w:val="282"/>
          <w:jc w:val="center"/>
          <w:ins w:id="396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1AD17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39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FA025B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0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391CF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0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1953F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0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B7574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0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2400</w:t>
              </w:r>
            </w:ins>
          </w:p>
        </w:tc>
      </w:tr>
      <w:tr w:rsidR="00345581" w:rsidRPr="000415C2" w14:paraId="1A3CC088" w14:textId="77777777" w:rsidTr="00B804E4">
        <w:trPr>
          <w:trHeight w:val="282"/>
          <w:jc w:val="center"/>
          <w:ins w:id="407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7D94C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0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C2424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1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768F4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1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2F0F4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1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2A4E5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1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0415C2" w14:paraId="53BF331D" w14:textId="77777777" w:rsidTr="00B804E4">
        <w:trPr>
          <w:trHeight w:val="282"/>
          <w:jc w:val="center"/>
          <w:ins w:id="418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B2E4F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2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07B7F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2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297AC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2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94F9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2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4FE98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2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</w:tr>
      <w:tr w:rsidR="00345581" w:rsidRPr="000415C2" w14:paraId="40981D29" w14:textId="77777777" w:rsidTr="00B804E4">
        <w:trPr>
          <w:trHeight w:val="282"/>
          <w:jc w:val="center"/>
          <w:ins w:id="429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18D38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3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779C6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3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8551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3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A5316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3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64A19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3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0415C2" w14:paraId="5FEC2601" w14:textId="77777777" w:rsidTr="00B804E4">
        <w:trPr>
          <w:trHeight w:val="282"/>
          <w:jc w:val="center"/>
          <w:ins w:id="440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378A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4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3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5942F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4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6AC77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4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72C98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4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6900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A9AA04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5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7200</w:t>
              </w:r>
            </w:ins>
          </w:p>
        </w:tc>
      </w:tr>
      <w:tr w:rsidR="00345581" w:rsidRPr="000415C2" w14:paraId="3CB45655" w14:textId="77777777" w:rsidTr="00B804E4">
        <w:trPr>
          <w:trHeight w:val="282"/>
          <w:jc w:val="center"/>
          <w:ins w:id="451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7AEA4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5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B6210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5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DF4B5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5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516A1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5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60DAB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6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0415C2" w14:paraId="56E831BA" w14:textId="77777777" w:rsidTr="00B804E4">
        <w:trPr>
          <w:trHeight w:val="282"/>
          <w:jc w:val="center"/>
          <w:ins w:id="462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60D444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6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C294B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6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10000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88EDF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6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10280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1F41F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7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9200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32F4D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7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</w:tr>
      <w:tr w:rsidR="00345581" w:rsidRPr="000415C2" w14:paraId="5550AF06" w14:textId="77777777" w:rsidTr="00B804E4">
        <w:trPr>
          <w:trHeight w:val="282"/>
          <w:jc w:val="center"/>
          <w:ins w:id="473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C88104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7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0A4521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7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0AD231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7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2E550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8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81B6D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8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45581" w:rsidRPr="000415C2" w14:paraId="51CF5CD6" w14:textId="77777777" w:rsidTr="00B804E4">
        <w:trPr>
          <w:trHeight w:val="282"/>
          <w:jc w:val="center"/>
          <w:ins w:id="484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574D41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8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3B627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8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3C933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9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E8A31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9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11500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C5515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9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12000</w:t>
              </w:r>
            </w:ins>
          </w:p>
        </w:tc>
      </w:tr>
      <w:tr w:rsidR="00345581" w:rsidRPr="000415C2" w14:paraId="19E82CA5" w14:textId="77777777" w:rsidTr="00B804E4">
        <w:trPr>
          <w:trHeight w:val="282"/>
          <w:jc w:val="center"/>
          <w:ins w:id="495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2967D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9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184B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49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CE142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0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E7558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0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C8516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0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6731B8F0" w14:textId="77777777" w:rsidTr="00B804E4">
        <w:trPr>
          <w:trHeight w:val="282"/>
          <w:jc w:val="center"/>
          <w:ins w:id="506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5874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0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24EBF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1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C5B57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1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8C37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1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FF822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1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4970</w:t>
              </w:r>
            </w:ins>
          </w:p>
        </w:tc>
      </w:tr>
      <w:tr w:rsidR="00345581" w:rsidRPr="000415C2" w14:paraId="421F1A11" w14:textId="77777777" w:rsidTr="00B804E4">
        <w:trPr>
          <w:trHeight w:val="282"/>
          <w:jc w:val="center"/>
          <w:ins w:id="517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90AFC4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1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B3F79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2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2DA88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2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A732F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2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BD5A0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2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2867D6CF" w14:textId="77777777" w:rsidTr="00B804E4">
        <w:trPr>
          <w:trHeight w:val="282"/>
          <w:jc w:val="center"/>
          <w:ins w:id="528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37C7D5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3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9FF0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3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BAC3A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3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FE7F5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3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2030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A26E2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3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</w:tr>
      <w:tr w:rsidR="00345581" w:rsidRPr="000415C2" w14:paraId="2D4A4112" w14:textId="77777777" w:rsidTr="00B804E4">
        <w:trPr>
          <w:trHeight w:val="282"/>
          <w:jc w:val="center"/>
          <w:ins w:id="539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A88F7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4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9511B7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4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55D8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4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71681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4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B3442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4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1B0C924C" w14:textId="77777777" w:rsidTr="00B804E4">
        <w:trPr>
          <w:trHeight w:val="282"/>
          <w:jc w:val="center"/>
          <w:ins w:id="550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AF0C2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5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72325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5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0255A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5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7540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9DA36B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5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9303FB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6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7370</w:t>
              </w:r>
            </w:ins>
          </w:p>
        </w:tc>
      </w:tr>
      <w:tr w:rsidR="00345581" w:rsidRPr="000415C2" w14:paraId="6A74F986" w14:textId="77777777" w:rsidTr="00B804E4">
        <w:trPr>
          <w:trHeight w:val="282"/>
          <w:jc w:val="center"/>
          <w:ins w:id="561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55267B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6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2115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6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508D4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6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89FB5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6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239E1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7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0325A22D" w14:textId="77777777" w:rsidTr="00B804E4">
        <w:trPr>
          <w:trHeight w:val="282"/>
          <w:jc w:val="center"/>
          <w:ins w:id="572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957EB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7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2B280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7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AC079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7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5410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ACCEC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8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4330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6743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8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4700</w:t>
              </w:r>
            </w:ins>
          </w:p>
        </w:tc>
      </w:tr>
      <w:tr w:rsidR="00345581" w:rsidRPr="000415C2" w14:paraId="4AAE6AE2" w14:textId="77777777" w:rsidTr="00B804E4">
        <w:trPr>
          <w:trHeight w:val="282"/>
          <w:jc w:val="center"/>
          <w:ins w:id="583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B484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8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A19567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8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ED82A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8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BB4D91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9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9B6CE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9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1EBBAFB0" w14:textId="77777777" w:rsidTr="00B804E4">
        <w:trPr>
          <w:trHeight w:val="282"/>
          <w:jc w:val="center"/>
          <w:ins w:id="594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472F14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9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5D6F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59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74FDF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0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540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F37E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0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096F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0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9940</w:t>
              </w:r>
            </w:ins>
          </w:p>
        </w:tc>
      </w:tr>
      <w:tr w:rsidR="00345581" w:rsidRPr="000415C2" w14:paraId="3586B72E" w14:textId="77777777" w:rsidTr="00B804E4">
        <w:trPr>
          <w:trHeight w:val="282"/>
          <w:jc w:val="center"/>
          <w:ins w:id="605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FAA6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0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485B54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0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E4644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1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E8E66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1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DC67C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1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6A84347C" w14:textId="77777777" w:rsidTr="00B804E4">
        <w:trPr>
          <w:trHeight w:val="282"/>
          <w:jc w:val="center"/>
          <w:ins w:id="616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2E30C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1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12570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2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9800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A1705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2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10110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60DBA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2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9400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D697A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2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9770</w:t>
              </w:r>
            </w:ins>
          </w:p>
        </w:tc>
      </w:tr>
      <w:tr w:rsidR="00345581" w:rsidRPr="000415C2" w14:paraId="10E8B1D1" w14:textId="77777777" w:rsidTr="00B804E4">
        <w:trPr>
          <w:trHeight w:val="282"/>
          <w:jc w:val="center"/>
          <w:ins w:id="627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DE64F1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2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D360F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3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3BE7D5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3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992C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3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C078D7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3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7ADD1118" w14:textId="77777777" w:rsidTr="00B804E4">
        <w:trPr>
          <w:trHeight w:val="282"/>
          <w:jc w:val="center"/>
          <w:ins w:id="638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A4D0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4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691467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4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40829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4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6630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DFC104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4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FC733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4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7600</w:t>
              </w:r>
            </w:ins>
          </w:p>
        </w:tc>
      </w:tr>
      <w:tr w:rsidR="00345581" w:rsidRPr="000415C2" w14:paraId="5D90C9A2" w14:textId="77777777" w:rsidTr="00B804E4">
        <w:trPr>
          <w:trHeight w:val="282"/>
          <w:jc w:val="center"/>
          <w:ins w:id="649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E5B930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5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FE1678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5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B0BDA0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5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67A0A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5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8A23EB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5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203AB888" w14:textId="77777777" w:rsidTr="00B804E4">
        <w:trPr>
          <w:trHeight w:val="282"/>
          <w:jc w:val="center"/>
          <w:ins w:id="660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42ED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6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D5793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6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97488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6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C578CB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6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3110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7EE37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7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2700</w:t>
              </w:r>
            </w:ins>
          </w:p>
        </w:tc>
      </w:tr>
      <w:tr w:rsidR="00345581" w:rsidRPr="000415C2" w14:paraId="3F799CB3" w14:textId="77777777" w:rsidTr="00B804E4">
        <w:trPr>
          <w:trHeight w:val="282"/>
          <w:jc w:val="center"/>
          <w:ins w:id="671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C5F953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7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FA964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7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650E2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7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DD6DAD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7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C5487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8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69ACF0AE" w14:textId="77777777" w:rsidTr="00B804E4">
        <w:trPr>
          <w:trHeight w:val="282"/>
          <w:jc w:val="center"/>
          <w:ins w:id="682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7D63F5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8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707B2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8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11700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3270F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8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12170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25C5F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9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27B08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9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12680</w:t>
              </w:r>
            </w:ins>
          </w:p>
        </w:tc>
      </w:tr>
      <w:tr w:rsidR="00345581" w:rsidRPr="000415C2" w14:paraId="59609227" w14:textId="77777777" w:rsidTr="00B804E4">
        <w:trPr>
          <w:trHeight w:val="282"/>
          <w:jc w:val="center"/>
          <w:ins w:id="693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9A2CC9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4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95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4F23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6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97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DD21E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8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699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2BF82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0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01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E9CCBF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2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03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345581" w:rsidRPr="000415C2" w14:paraId="684FF493" w14:textId="77777777" w:rsidTr="00B804E4">
        <w:trPr>
          <w:trHeight w:val="282"/>
          <w:jc w:val="center"/>
          <w:ins w:id="704" w:author="문정민님(Jung-Min Moon)/Device개발팀" w:date="2023-02-16T15:11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D3C90B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5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06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D493E6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7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08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11900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3A9D6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9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10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B5FAEC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1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12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67FC8A" w14:textId="77777777" w:rsidR="00345581" w:rsidRPr="000415C2" w:rsidRDefault="00345581" w:rsidP="00B804E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3" w:author="문정민님(Jung-Min Moon)/Device개발팀" w:date="2023-02-16T15:11:00Z"/>
                <w:rFonts w:cs="Arial"/>
                <w:color w:val="000000"/>
                <w:kern w:val="0"/>
                <w:sz w:val="18"/>
                <w:szCs w:val="18"/>
              </w:rPr>
            </w:pPr>
            <w:ins w:id="714" w:author="문정민님(Jung-Min Moon)/Device개발팀" w:date="2023-02-16T15:11:00Z">
              <w:r w:rsidRPr="000415C2">
                <w:rPr>
                  <w:rFonts w:cs="Arial"/>
                  <w:color w:val="000000"/>
                  <w:kern w:val="0"/>
                  <w:sz w:val="18"/>
                  <w:szCs w:val="18"/>
                </w:rPr>
                <w:t>12510</w:t>
              </w:r>
            </w:ins>
          </w:p>
        </w:tc>
      </w:tr>
    </w:tbl>
    <w:p w14:paraId="5E669F51" w14:textId="77777777" w:rsidR="00345581" w:rsidRPr="00F60048" w:rsidRDefault="00345581" w:rsidP="00345581">
      <w:pPr>
        <w:rPr>
          <w:ins w:id="715" w:author="문정민님(Jung-Min Moon)/Device개발팀" w:date="2023-02-16T15:11:00Z"/>
          <w:iCs/>
          <w:color w:val="000000" w:themeColor="text1"/>
        </w:rPr>
      </w:pPr>
    </w:p>
    <w:p w14:paraId="21FAC031" w14:textId="77777777" w:rsidR="00345581" w:rsidRDefault="00345581" w:rsidP="00345581">
      <w:pPr>
        <w:pStyle w:val="3"/>
        <w:ind w:left="1000" w:hanging="400"/>
        <w:rPr>
          <w:ins w:id="716" w:author="문정민님(Jung-Min Moon)/Device개발팀" w:date="2023-02-16T15:11:00Z"/>
        </w:rPr>
      </w:pPr>
      <w:bookmarkStart w:id="717" w:name="_Toc46742703"/>
      <w:bookmarkStart w:id="718" w:name="OLE_LINK14"/>
      <w:bookmarkStart w:id="719" w:name="OLE_LINK15"/>
      <w:ins w:id="720" w:author="문정민님(Jung-Min Moon)/Device개발팀" w:date="2023-02-16T15:11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  <w:t>∆TIB and ∆RIB values</w:t>
        </w:r>
        <w:bookmarkEnd w:id="717"/>
      </w:ins>
    </w:p>
    <w:p w14:paraId="2BABE281" w14:textId="77777777" w:rsidR="00345581" w:rsidRDefault="00345581" w:rsidP="00345581">
      <w:pPr>
        <w:jc w:val="left"/>
        <w:rPr>
          <w:ins w:id="721" w:author="문정민님(Jung-Min Moon)/Device개발팀" w:date="2023-02-16T15:11:00Z"/>
          <w:lang w:eastAsia="en-US"/>
        </w:rPr>
      </w:pPr>
      <w:ins w:id="722" w:author="문정민님(Jung-Min Moon)/Device개발팀" w:date="2023-02-16T15:11:00Z">
        <w:r w:rsidRPr="00C732A0">
          <w:rPr>
            <w:lang w:eastAsia="en-US"/>
          </w:rPr>
          <w:t xml:space="preserve">For </w:t>
        </w:r>
        <w:r w:rsidRPr="00C732A0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>5</w:t>
        </w:r>
        <w:r w:rsidRPr="00C732A0"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>7</w:t>
        </w:r>
        <w:r w:rsidRPr="00C732A0">
          <w:rPr>
            <w:rFonts w:cs="Arial"/>
            <w:lang w:eastAsia="ja-JP"/>
          </w:rPr>
          <w:t>_n40</w:t>
        </w:r>
        <w:r w:rsidRPr="00C732A0">
          <w:rPr>
            <w:lang w:eastAsia="en-US"/>
          </w:rPr>
          <w:t>,</w:t>
        </w:r>
        <w:r>
          <w:rPr>
            <w:lang w:eastAsia="en-US"/>
          </w:rPr>
          <w:t xml:space="preserve"> </w:t>
        </w:r>
        <w:r w:rsidRPr="00C732A0">
          <w:rPr>
            <w:lang w:eastAsia="en-US"/>
          </w:rPr>
          <w:sym w:font="Symbol" w:char="F044"/>
        </w:r>
        <w:proofErr w:type="spellStart"/>
        <w:r w:rsidRPr="00C732A0">
          <w:rPr>
            <w:lang w:eastAsia="en-US"/>
          </w:rPr>
          <w:t>T</w:t>
        </w:r>
        <w:r w:rsidRPr="00C732A0">
          <w:rPr>
            <w:vertAlign w:val="subscript"/>
            <w:lang w:eastAsia="en-US"/>
          </w:rPr>
          <w:t>IB,c</w:t>
        </w:r>
        <w:proofErr w:type="spellEnd"/>
        <w:r w:rsidRPr="00C732A0">
          <w:rPr>
            <w:lang w:eastAsia="en-US"/>
          </w:rPr>
          <w:t xml:space="preserve"> and </w:t>
        </w:r>
        <w:r w:rsidRPr="00C732A0">
          <w:rPr>
            <w:lang w:eastAsia="en-US"/>
          </w:rPr>
          <w:sym w:font="Symbol" w:char="F044"/>
        </w:r>
        <w:proofErr w:type="spellStart"/>
        <w:r w:rsidRPr="00C732A0">
          <w:rPr>
            <w:lang w:eastAsia="en-US"/>
          </w:rPr>
          <w:t>R</w:t>
        </w:r>
        <w:r w:rsidRPr="00C732A0">
          <w:rPr>
            <w:vertAlign w:val="subscript"/>
            <w:lang w:eastAsia="en-US"/>
          </w:rPr>
          <w:t>IB</w:t>
        </w:r>
        <w:r w:rsidRPr="00C732A0">
          <w:rPr>
            <w:rFonts w:hint="eastAsia"/>
            <w:vertAlign w:val="subscript"/>
            <w:lang w:eastAsia="zh-CN"/>
          </w:rPr>
          <w:t>,c</w:t>
        </w:r>
        <w:proofErr w:type="spellEnd"/>
        <w:r w:rsidRPr="00C732A0">
          <w:rPr>
            <w:lang w:eastAsia="en-US"/>
          </w:rPr>
          <w:t xml:space="preserve"> </w:t>
        </w:r>
        <w:r>
          <w:rPr>
            <w:lang w:eastAsia="en-US"/>
          </w:rPr>
          <w:t xml:space="preserve">values </w:t>
        </w:r>
        <w:r w:rsidRPr="00C732A0">
          <w:rPr>
            <w:lang w:eastAsia="en-US"/>
          </w:rPr>
          <w:t xml:space="preserve">are </w:t>
        </w:r>
        <w:r>
          <w:rPr>
            <w:lang w:eastAsia="en-US"/>
          </w:rPr>
          <w:t>given as follows.</w:t>
        </w:r>
      </w:ins>
    </w:p>
    <w:bookmarkEnd w:id="718"/>
    <w:bookmarkEnd w:id="719"/>
    <w:p w14:paraId="7C1D4C5F" w14:textId="77777777" w:rsidR="00345581" w:rsidRDefault="00345581" w:rsidP="00345581">
      <w:pPr>
        <w:pStyle w:val="TH"/>
        <w:rPr>
          <w:ins w:id="723" w:author="문정민님(Jung-Min Moon)/Device개발팀" w:date="2023-02-16T15:11:00Z"/>
        </w:rPr>
      </w:pPr>
      <w:ins w:id="724" w:author="문정민님(Jung-Min Moon)/Device개발팀" w:date="2023-02-16T15:11:00Z">
        <w:r>
          <w:t xml:space="preserve">Table </w:t>
        </w:r>
        <w:r>
          <w:rPr>
            <w:rFonts w:hint="eastAsia"/>
            <w:lang w:eastAsia="ja-JP"/>
          </w:rPr>
          <w:t>5.</w:t>
        </w:r>
        <w:r>
          <w:rPr>
            <w:lang w:eastAsia="ja-JP"/>
          </w:rPr>
          <w:t>x</w:t>
        </w:r>
        <w:r>
          <w:t>.</w:t>
        </w:r>
        <w:r>
          <w:rPr>
            <w:rFonts w:cs="Arial"/>
            <w:lang w:eastAsia="ja-JP"/>
          </w:rPr>
          <w:t>3</w:t>
        </w:r>
        <w:r>
          <w:t xml:space="preserve">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345581" w14:paraId="218680ED" w14:textId="77777777" w:rsidTr="00B804E4">
        <w:trPr>
          <w:trHeight w:val="187"/>
          <w:tblHeader/>
          <w:jc w:val="center"/>
          <w:ins w:id="725" w:author="문정민님(Jung-Min Moon)/Device개발팀" w:date="2023-02-16T15:11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CCBB" w14:textId="77777777" w:rsidR="00345581" w:rsidRDefault="00345581" w:rsidP="00B804E4">
            <w:pPr>
              <w:pStyle w:val="TAH"/>
              <w:keepNext w:val="0"/>
              <w:rPr>
                <w:ins w:id="726" w:author="문정민님(Jung-Min Moon)/Device개발팀" w:date="2023-02-16T15:11:00Z"/>
              </w:rPr>
            </w:pPr>
            <w:ins w:id="727" w:author="문정민님(Jung-Min Moon)/Device개발팀" w:date="2023-02-16T15:11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CAEB" w14:textId="77777777" w:rsidR="00345581" w:rsidRDefault="00345581" w:rsidP="00B804E4">
            <w:pPr>
              <w:pStyle w:val="TAH"/>
              <w:keepNext w:val="0"/>
              <w:rPr>
                <w:ins w:id="728" w:author="문정민님(Jung-Min Moon)/Device개발팀" w:date="2023-02-16T15:11:00Z"/>
              </w:rPr>
            </w:pPr>
            <w:proofErr w:type="spellStart"/>
            <w:ins w:id="729" w:author="문정민님(Jung-Min Moon)/Device개발팀" w:date="2023-02-16T15:11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345581" w14:paraId="60DF00C2" w14:textId="77777777" w:rsidTr="00B804E4">
        <w:trPr>
          <w:trHeight w:val="187"/>
          <w:tblHeader/>
          <w:jc w:val="center"/>
          <w:ins w:id="730" w:author="문정민님(Jung-Min Moon)/Device개발팀" w:date="2023-02-16T15:11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B89F" w14:textId="77777777" w:rsidR="00345581" w:rsidRDefault="00345581" w:rsidP="00B804E4">
            <w:pPr>
              <w:autoSpaceDE/>
              <w:autoSpaceDN/>
              <w:spacing w:after="0"/>
              <w:rPr>
                <w:ins w:id="731" w:author="문정민님(Jung-Min Moon)/Device개발팀" w:date="2023-02-16T15:11:00Z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9244" w14:textId="77777777" w:rsidR="00345581" w:rsidRDefault="00345581" w:rsidP="00B804E4">
            <w:pPr>
              <w:pStyle w:val="TAH"/>
              <w:keepNext w:val="0"/>
              <w:rPr>
                <w:ins w:id="732" w:author="문정민님(Jung-Min Moon)/Device개발팀" w:date="2023-02-16T15:11:00Z"/>
              </w:rPr>
            </w:pPr>
            <w:ins w:id="733" w:author="문정민님(Jung-Min Moon)/Device개발팀" w:date="2023-02-16T15:11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345581" w14:paraId="76FD0E63" w14:textId="77777777" w:rsidTr="00B804E4">
        <w:trPr>
          <w:trHeight w:val="187"/>
          <w:jc w:val="center"/>
          <w:ins w:id="734" w:author="문정민님(Jung-Min Moon)/Device개발팀" w:date="2023-02-16T15:11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0C4F" w14:textId="77777777" w:rsidR="00345581" w:rsidRDefault="00345581" w:rsidP="00B804E4">
            <w:pPr>
              <w:pStyle w:val="TAC"/>
              <w:rPr>
                <w:ins w:id="735" w:author="문정민님(Jung-Min Moon)/Device개발팀" w:date="2023-02-16T15:11:00Z"/>
              </w:rPr>
            </w:pPr>
            <w:ins w:id="736" w:author="문정민님(Jung-Min Moon)/Device개발팀" w:date="2023-02-16T15:11:00Z">
              <w:r>
                <w:t>DC_5-7_n40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19E0" w14:textId="77777777" w:rsidR="00345581" w:rsidRPr="006104F4" w:rsidRDefault="00345581" w:rsidP="00B804E4">
            <w:pPr>
              <w:pStyle w:val="TAC"/>
              <w:rPr>
                <w:ins w:id="737" w:author="문정민님(Jung-Min Moon)/Device개발팀" w:date="2023-02-16T15:11:00Z"/>
                <w:rFonts w:eastAsiaTheme="minorEastAsia"/>
                <w:lang w:eastAsia="ko-KR"/>
              </w:rPr>
            </w:pPr>
            <w:ins w:id="738" w:author="문정민님(Jung-Min Moon)/Device개발팀" w:date="2023-02-16T15:11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84CA" w14:textId="77777777" w:rsidR="00345581" w:rsidRPr="006104F4" w:rsidRDefault="00345581" w:rsidP="00B804E4">
            <w:pPr>
              <w:pStyle w:val="TAC"/>
              <w:rPr>
                <w:ins w:id="739" w:author="문정민님(Jung-Min Moon)/Device개발팀" w:date="2023-02-16T15:11:00Z"/>
                <w:rFonts w:eastAsiaTheme="minorEastAsia"/>
                <w:lang w:eastAsia="ko-KR"/>
              </w:rPr>
            </w:pPr>
            <w:ins w:id="740" w:author="문정민님(Jung-Min Moon)/Device개발팀" w:date="2023-02-16T15:11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E7C5" w14:textId="77777777" w:rsidR="00345581" w:rsidRPr="006104F4" w:rsidRDefault="00345581" w:rsidP="00B804E4">
            <w:pPr>
              <w:pStyle w:val="TAC"/>
              <w:rPr>
                <w:ins w:id="741" w:author="문정민님(Jung-Min Moon)/Device개발팀" w:date="2023-02-16T15:11:00Z"/>
                <w:rFonts w:eastAsiaTheme="minorEastAsia"/>
                <w:lang w:eastAsia="ko-KR"/>
              </w:rPr>
            </w:pPr>
            <w:ins w:id="742" w:author="문정민님(Jung-Min Moon)/Device개발팀" w:date="2023-02-16T15:11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.6</w:t>
              </w:r>
            </w:ins>
          </w:p>
        </w:tc>
      </w:tr>
      <w:tr w:rsidR="00345581" w14:paraId="6EEF892B" w14:textId="77777777" w:rsidTr="00B804E4">
        <w:trPr>
          <w:trHeight w:val="187"/>
          <w:jc w:val="center"/>
          <w:ins w:id="743" w:author="문정민님(Jung-Min Moon)/Device개발팀" w:date="2023-02-16T15:11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D10B" w14:textId="77777777" w:rsidR="00345581" w:rsidRDefault="00345581" w:rsidP="00B804E4">
            <w:pPr>
              <w:keepNext/>
              <w:keepLines/>
              <w:spacing w:after="0"/>
              <w:ind w:left="851" w:hanging="851"/>
              <w:rPr>
                <w:ins w:id="744" w:author="문정민님(Jung-Min Moon)/Device개발팀" w:date="2023-02-16T15:11:00Z"/>
              </w:rPr>
            </w:pPr>
            <w:ins w:id="745" w:author="문정민님(Jung-Min Moon)/Device개발팀" w:date="2023-02-16T15:11:00Z">
              <w:r>
                <w:rPr>
                  <w:rFonts w:cs="Arial"/>
                  <w:sz w:val="18"/>
                </w:rPr>
                <w:t>NOTE 6: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ΔT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43E979B9" w14:textId="77777777" w:rsidR="00345581" w:rsidRDefault="00345581" w:rsidP="00B804E4">
            <w:pPr>
              <w:keepNext/>
              <w:keepLines/>
              <w:spacing w:after="0"/>
              <w:ind w:left="851" w:hanging="851"/>
              <w:rPr>
                <w:ins w:id="746" w:author="문정민님(Jung-Min Moon)/Device개발팀" w:date="2023-02-16T15:11:00Z"/>
              </w:rPr>
            </w:pPr>
            <w:ins w:id="747" w:author="문정민님(Jung-Min Moon)/Device개발팀" w:date="2023-02-16T15:11:00Z">
              <w:r>
                <w:rPr>
                  <w:sz w:val="18"/>
                  <w:szCs w:val="18"/>
                </w:rPr>
                <w:t>NOTE 7: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766E2417" w14:textId="77777777" w:rsidR="00345581" w:rsidRPr="00C11F06" w:rsidRDefault="00345581" w:rsidP="00345581">
      <w:pPr>
        <w:rPr>
          <w:ins w:id="748" w:author="문정민님(Jung-Min Moon)/Device개발팀" w:date="2023-02-16T15:11:00Z"/>
        </w:rPr>
      </w:pPr>
    </w:p>
    <w:p w14:paraId="7A6B6EBA" w14:textId="77777777" w:rsidR="00345581" w:rsidRDefault="00345581" w:rsidP="00345581">
      <w:pPr>
        <w:keepNext/>
        <w:keepLines/>
        <w:spacing w:before="60"/>
        <w:jc w:val="center"/>
        <w:rPr>
          <w:ins w:id="749" w:author="문정민님(Jung-Min Moon)/Device개발팀" w:date="2023-02-16T15:11:00Z"/>
          <w:b/>
        </w:rPr>
      </w:pPr>
      <w:ins w:id="750" w:author="문정민님(Jung-Min Moon)/Device개발팀" w:date="2023-02-16T15:11:00Z">
        <w:r>
          <w:rPr>
            <w:b/>
          </w:rPr>
          <w:lastRenderedPageBreak/>
          <w:t xml:space="preserve">Table </w:t>
        </w:r>
        <w:r>
          <w:rPr>
            <w:rFonts w:hint="eastAsia"/>
            <w:b/>
            <w:lang w:eastAsia="ja-JP"/>
          </w:rPr>
          <w:t>5.</w:t>
        </w:r>
        <w:r>
          <w:rPr>
            <w:b/>
            <w:lang w:eastAsia="ja-JP"/>
          </w:rPr>
          <w:t>x</w:t>
        </w:r>
        <w:r>
          <w:rPr>
            <w:b/>
          </w:rPr>
          <w:t>.</w:t>
        </w:r>
        <w:r>
          <w:rPr>
            <w:rFonts w:cs="Arial"/>
            <w:b/>
            <w:lang w:eastAsia="ja-JP"/>
          </w:rPr>
          <w:t>3</w:t>
        </w:r>
        <w:r>
          <w:rPr>
            <w:b/>
          </w:rPr>
          <w:t xml:space="preserve">-2: </w:t>
        </w:r>
        <w:proofErr w:type="spellStart"/>
        <w:r>
          <w:rPr>
            <w:b/>
          </w:rPr>
          <w:t>ΔR</w:t>
        </w:r>
        <w:r>
          <w:rPr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345581" w14:paraId="2CC13DAD" w14:textId="77777777" w:rsidTr="00B804E4">
        <w:trPr>
          <w:trHeight w:val="187"/>
          <w:tblHeader/>
          <w:jc w:val="center"/>
          <w:ins w:id="751" w:author="문정민님(Jung-Min Moon)/Device개발팀" w:date="2023-02-16T15:11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D6D3" w14:textId="77777777" w:rsidR="00345581" w:rsidRDefault="00345581" w:rsidP="00B804E4">
            <w:pPr>
              <w:keepNext/>
              <w:keepLines/>
              <w:spacing w:after="0"/>
              <w:jc w:val="center"/>
              <w:rPr>
                <w:ins w:id="752" w:author="문정민님(Jung-Min Moon)/Device개발팀" w:date="2023-02-16T15:11:00Z"/>
                <w:b/>
                <w:sz w:val="18"/>
              </w:rPr>
            </w:pPr>
            <w:ins w:id="753" w:author="문정민님(Jung-Min Moon)/Device개발팀" w:date="2023-02-16T15:11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1CDF" w14:textId="77777777" w:rsidR="00345581" w:rsidRDefault="00345581" w:rsidP="00B804E4">
            <w:pPr>
              <w:pStyle w:val="TAH"/>
              <w:rPr>
                <w:ins w:id="754" w:author="문정민님(Jung-Min Moon)/Device개발팀" w:date="2023-02-16T15:11:00Z"/>
                <w:rFonts w:eastAsia="MS Mincho" w:cs="Arial"/>
                <w:b w:val="0"/>
                <w:color w:val="000000" w:themeColor="text1"/>
                <w:kern w:val="2"/>
              </w:rPr>
            </w:pPr>
            <w:proofErr w:type="spellStart"/>
            <w:ins w:id="755" w:author="문정민님(Jung-Min Moon)/Device개발팀" w:date="2023-02-16T15:11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345581" w14:paraId="4532C55E" w14:textId="77777777" w:rsidTr="00B804E4">
        <w:trPr>
          <w:trHeight w:val="187"/>
          <w:tblHeader/>
          <w:jc w:val="center"/>
          <w:ins w:id="756" w:author="문정민님(Jung-Min Moon)/Device개발팀" w:date="2023-02-16T15:11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E533" w14:textId="77777777" w:rsidR="00345581" w:rsidRDefault="00345581" w:rsidP="00B804E4">
            <w:pPr>
              <w:autoSpaceDE/>
              <w:autoSpaceDN/>
              <w:spacing w:after="0"/>
              <w:rPr>
                <w:ins w:id="757" w:author="문정민님(Jung-Min Moon)/Device개발팀" w:date="2023-02-16T15:11:00Z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96B8" w14:textId="77777777" w:rsidR="00345581" w:rsidRDefault="00345581" w:rsidP="00B804E4">
            <w:pPr>
              <w:pStyle w:val="TAH"/>
              <w:rPr>
                <w:ins w:id="758" w:author="문정민님(Jung-Min Moon)/Device개발팀" w:date="2023-02-16T15:11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759" w:author="문정민님(Jung-Min Moon)/Device개발팀" w:date="2023-02-16T15:11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345581" w14:paraId="6CDB959B" w14:textId="77777777" w:rsidTr="00B804E4">
        <w:trPr>
          <w:trHeight w:val="187"/>
          <w:jc w:val="center"/>
          <w:ins w:id="760" w:author="문정민님(Jung-Min Moon)/Device개발팀" w:date="2023-02-16T15:11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8DA6" w14:textId="77777777" w:rsidR="00345581" w:rsidRDefault="00345581" w:rsidP="00B804E4">
            <w:pPr>
              <w:pStyle w:val="TAC"/>
              <w:rPr>
                <w:ins w:id="761" w:author="문정민님(Jung-Min Moon)/Device개발팀" w:date="2023-02-16T15:11:00Z"/>
              </w:rPr>
            </w:pPr>
            <w:ins w:id="762" w:author="문정민님(Jung-Min Moon)/Device개발팀" w:date="2023-02-16T15:11:00Z">
              <w:r>
                <w:t>DC_5-7_n40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05BA" w14:textId="77777777" w:rsidR="00345581" w:rsidRPr="006104F4" w:rsidRDefault="00345581" w:rsidP="00B804E4">
            <w:pPr>
              <w:pStyle w:val="TAC"/>
              <w:rPr>
                <w:ins w:id="763" w:author="문정민님(Jung-Min Moon)/Device개발팀" w:date="2023-02-16T15:11:00Z"/>
                <w:rFonts w:eastAsiaTheme="minorEastAsia"/>
                <w:lang w:eastAsia="ko-KR"/>
              </w:rPr>
            </w:pPr>
            <w:ins w:id="764" w:author="문정민님(Jung-Min Moon)/Device개발팀" w:date="2023-02-16T15:11:00Z">
              <w:r w:rsidRPr="006104F4">
                <w:rPr>
                  <w:rFonts w:eastAsiaTheme="minorEastAsia" w:hint="eastAsia"/>
                  <w:lang w:eastAsia="ko-KR"/>
                </w:rPr>
                <w:t>0</w:t>
              </w:r>
              <w:r w:rsidRPr="006104F4">
                <w:rPr>
                  <w:rFonts w:eastAsiaTheme="minorEastAsia"/>
                  <w:lang w:eastAsia="ko-KR"/>
                </w:rPr>
                <w:t>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40B" w14:textId="77777777" w:rsidR="00345581" w:rsidRDefault="00345581" w:rsidP="00B804E4">
            <w:pPr>
              <w:pStyle w:val="TAC"/>
              <w:rPr>
                <w:ins w:id="765" w:author="문정민님(Jung-Min Moon)/Device개발팀" w:date="2023-02-16T15:11:00Z"/>
                <w:rFonts w:eastAsiaTheme="minorEastAsia"/>
                <w:lang w:eastAsia="ko-KR"/>
              </w:rPr>
            </w:pPr>
            <w:ins w:id="766" w:author="문정민님(Jung-Min Moon)/Device개발팀" w:date="2023-02-16T15:11:00Z">
              <w:r>
                <w:rPr>
                  <w:rFonts w:eastAsiaTheme="minorEastAsia"/>
                  <w:lang w:eastAsia="ko-KR"/>
                </w:rPr>
                <w:t>0.3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5ACF" w14:textId="77777777" w:rsidR="00345581" w:rsidRDefault="00345581" w:rsidP="00B804E4">
            <w:pPr>
              <w:pStyle w:val="TAC"/>
              <w:rPr>
                <w:ins w:id="767" w:author="문정민님(Jung-Min Moon)/Device개발팀" w:date="2023-02-16T15:11:00Z"/>
                <w:rFonts w:eastAsiaTheme="minorEastAsia"/>
                <w:lang w:eastAsia="ko-KR"/>
              </w:rPr>
            </w:pPr>
            <w:ins w:id="768" w:author="문정민님(Jung-Min Moon)/Device개발팀" w:date="2023-02-16T15:11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.7</w:t>
              </w:r>
            </w:ins>
          </w:p>
        </w:tc>
      </w:tr>
      <w:tr w:rsidR="00345581" w14:paraId="4C36DD09" w14:textId="77777777" w:rsidTr="00B804E4">
        <w:trPr>
          <w:trHeight w:val="187"/>
          <w:jc w:val="center"/>
          <w:ins w:id="769" w:author="문정민님(Jung-Min Moon)/Device개발팀" w:date="2023-02-16T15:11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566B" w14:textId="77777777" w:rsidR="00345581" w:rsidRDefault="00345581" w:rsidP="00B804E4">
            <w:pPr>
              <w:keepNext/>
              <w:keepLines/>
              <w:spacing w:after="0"/>
              <w:ind w:left="851" w:hanging="851"/>
              <w:rPr>
                <w:ins w:id="770" w:author="문정민님(Jung-Min Moon)/Device개발팀" w:date="2023-02-16T15:11:00Z"/>
              </w:rPr>
            </w:pPr>
            <w:ins w:id="771" w:author="문정민님(Jung-Min Moon)/Device개발팀" w:date="2023-02-16T15:11:00Z">
              <w:r>
                <w:rPr>
                  <w:rFonts w:cs="Arial"/>
                  <w:sz w:val="18"/>
                </w:rPr>
                <w:t>NOTE 7: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</w:t>
              </w:r>
              <w:r>
                <w:rPr>
                  <w:rFonts w:cs="Arial"/>
                  <w:sz w:val="18"/>
                </w:rPr>
                <w:t>R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178B0B22" w14:textId="77777777" w:rsidR="00345581" w:rsidRDefault="00345581" w:rsidP="00B804E4">
            <w:pPr>
              <w:keepNext/>
              <w:keepLines/>
              <w:spacing w:after="0"/>
              <w:ind w:left="851" w:hanging="851"/>
              <w:rPr>
                <w:ins w:id="772" w:author="문정민님(Jung-Min Moon)/Device개발팀" w:date="2023-02-16T15:11:00Z"/>
                <w:sz w:val="18"/>
              </w:rPr>
            </w:pPr>
            <w:ins w:id="773" w:author="문정민님(Jung-Min Moon)/Device개발팀" w:date="2023-02-16T15:11:00Z">
              <w:r>
                <w:rPr>
                  <w:sz w:val="18"/>
                  <w:szCs w:val="18"/>
                </w:rPr>
                <w:t>NOTE 8: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FCA7942" w14:textId="77777777" w:rsidR="00345581" w:rsidRPr="00C11F06" w:rsidRDefault="00345581" w:rsidP="00345581">
      <w:pPr>
        <w:rPr>
          <w:ins w:id="774" w:author="문정민님(Jung-Min Moon)/Device개발팀" w:date="2023-02-16T15:11:00Z"/>
          <w:lang w:eastAsia="zh-CN"/>
        </w:rPr>
      </w:pPr>
    </w:p>
    <w:p w14:paraId="459AD4C2" w14:textId="77777777" w:rsidR="00345581" w:rsidRDefault="00345581" w:rsidP="00345581">
      <w:pPr>
        <w:pStyle w:val="3"/>
        <w:ind w:left="1000" w:hanging="400"/>
        <w:rPr>
          <w:ins w:id="775" w:author="문정민님(Jung-Min Moon)/Device개발팀" w:date="2023-02-16T15:11:00Z"/>
        </w:rPr>
      </w:pPr>
      <w:bookmarkStart w:id="776" w:name="_Toc46742704"/>
      <w:ins w:id="777" w:author="문정민님(Jung-Min Moon)/Device개발팀" w:date="2023-02-16T15:11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</w:r>
        <w:r w:rsidRPr="00E062F1">
          <w:t>Re</w:t>
        </w:r>
        <w:r>
          <w:t>ference sensitivity exceptions</w:t>
        </w:r>
        <w:bookmarkEnd w:id="776"/>
      </w:ins>
    </w:p>
    <w:p w14:paraId="5FE0F303" w14:textId="77777777" w:rsidR="00345581" w:rsidRDefault="00345581" w:rsidP="00345581">
      <w:pPr>
        <w:rPr>
          <w:ins w:id="778" w:author="문정민님(Jung-Min Moon)/Device개발팀" w:date="2023-02-16T15:11:00Z"/>
        </w:rPr>
      </w:pPr>
      <w:ins w:id="779" w:author="문정민님(Jung-Min Moon)/Device개발팀" w:date="2023-02-16T15:11:00Z">
        <w:r w:rsidRPr="00435C36">
          <w:t>Based on the coexistence study results</w:t>
        </w:r>
        <w:r>
          <w:t xml:space="preserve">, </w:t>
        </w:r>
        <w:r w:rsidRPr="00435C36">
          <w:t>there is no need to define additional MSD requirements for this band combination.</w:t>
        </w:r>
      </w:ins>
    </w:p>
    <w:p w14:paraId="71265FFC" w14:textId="77777777" w:rsidR="00345581" w:rsidRDefault="00345581" w:rsidP="000415C2">
      <w:pPr>
        <w:pBdr>
          <w:bottom w:val="single" w:sz="12" w:space="1" w:color="auto"/>
        </w:pBdr>
        <w:rPr>
          <w:color w:val="0000FF"/>
          <w:sz w:val="32"/>
          <w:szCs w:val="36"/>
        </w:rPr>
      </w:pPr>
    </w:p>
    <w:p w14:paraId="2DC27A17" w14:textId="6817B923" w:rsidR="00DB740F" w:rsidRPr="00DB740F" w:rsidRDefault="00DB740F" w:rsidP="000415C2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7777777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201303">
      <w:pPr>
        <w:pStyle w:val="2"/>
        <w:numPr>
          <w:ilvl w:val="0"/>
          <w:numId w:val="3"/>
        </w:numPr>
      </w:pPr>
      <w:r>
        <w:t>Reference</w:t>
      </w:r>
    </w:p>
    <w:p w14:paraId="3D02C154" w14:textId="1056518C" w:rsidR="00B57A87" w:rsidRPr="00B57A87" w:rsidRDefault="004F26B7" w:rsidP="006F0A92">
      <w:pPr>
        <w:jc w:val="left"/>
        <w:rPr>
          <w:lang w:val="en-GB" w:eastAsia="en-GB"/>
        </w:rPr>
      </w:pPr>
      <w:r w:rsidRPr="004F26B7">
        <w:rPr>
          <w:lang w:val="en-GB" w:eastAsia="en-GB"/>
        </w:rPr>
        <w:t>[</w:t>
      </w:r>
      <w:r>
        <w:rPr>
          <w:lang w:val="en-GB" w:eastAsia="en-GB"/>
        </w:rPr>
        <w:t>1</w:t>
      </w:r>
      <w:r w:rsidRPr="004F26B7">
        <w:rPr>
          <w:lang w:val="en-GB" w:eastAsia="en-GB"/>
        </w:rPr>
        <w:t>] 3GPP TS 38.101-3 V18.0.0 (2022-12), User Equipment (UE) radio transmission and reception; Part 3: Range 1 and Range 2 Interworking operation with other radios (Release 18)</w:t>
      </w:r>
    </w:p>
    <w:sectPr w:rsidR="00B57A87" w:rsidRPr="00B57A8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0B9C1" w14:textId="77777777" w:rsidR="000C5140" w:rsidRDefault="000C5140" w:rsidP="004853E0">
      <w:pPr>
        <w:spacing w:after="0" w:line="240" w:lineRule="auto"/>
      </w:pPr>
      <w:r>
        <w:separator/>
      </w:r>
    </w:p>
  </w:endnote>
  <w:endnote w:type="continuationSeparator" w:id="0">
    <w:p w14:paraId="69208D83" w14:textId="77777777" w:rsidR="000C5140" w:rsidRDefault="000C5140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F9017" w14:textId="77777777" w:rsidR="000C5140" w:rsidRDefault="000C5140" w:rsidP="004853E0">
      <w:pPr>
        <w:spacing w:after="0" w:line="240" w:lineRule="auto"/>
      </w:pPr>
      <w:r>
        <w:separator/>
      </w:r>
    </w:p>
  </w:footnote>
  <w:footnote w:type="continuationSeparator" w:id="0">
    <w:p w14:paraId="500B0F7E" w14:textId="77777777" w:rsidR="000C5140" w:rsidRDefault="000C5140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415C2"/>
    <w:rsid w:val="000C5140"/>
    <w:rsid w:val="00112AF7"/>
    <w:rsid w:val="001441F6"/>
    <w:rsid w:val="0014426C"/>
    <w:rsid w:val="001B3FB0"/>
    <w:rsid w:val="00345581"/>
    <w:rsid w:val="003B7404"/>
    <w:rsid w:val="00435C36"/>
    <w:rsid w:val="004853E0"/>
    <w:rsid w:val="004A45BA"/>
    <w:rsid w:val="004F26B7"/>
    <w:rsid w:val="00521C3F"/>
    <w:rsid w:val="00554D4A"/>
    <w:rsid w:val="0059565A"/>
    <w:rsid w:val="005A6F8C"/>
    <w:rsid w:val="006104F4"/>
    <w:rsid w:val="006F0A92"/>
    <w:rsid w:val="007A0D67"/>
    <w:rsid w:val="00842B7A"/>
    <w:rsid w:val="00856B63"/>
    <w:rsid w:val="0095196E"/>
    <w:rsid w:val="00962D2E"/>
    <w:rsid w:val="009719EB"/>
    <w:rsid w:val="009A4D01"/>
    <w:rsid w:val="00A27394"/>
    <w:rsid w:val="00B4108D"/>
    <w:rsid w:val="00B57A87"/>
    <w:rsid w:val="00B723B8"/>
    <w:rsid w:val="00B95C5E"/>
    <w:rsid w:val="00C457CE"/>
    <w:rsid w:val="00CE6AC0"/>
    <w:rsid w:val="00DB740F"/>
    <w:rsid w:val="00DD1530"/>
    <w:rsid w:val="00EB4186"/>
    <w:rsid w:val="00EB476E"/>
    <w:rsid w:val="00F6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29</cp:revision>
  <dcterms:created xsi:type="dcterms:W3CDTF">2023-02-01T04:34:00Z</dcterms:created>
  <dcterms:modified xsi:type="dcterms:W3CDTF">2023-02-16T06:11:00Z</dcterms:modified>
</cp:coreProperties>
</file>